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555BEC">
        <w:rPr>
          <w:rFonts w:ascii="Arial" w:hAnsi="Arial" w:cs="Arial"/>
          <w:b/>
          <w:bCs/>
          <w:noProof/>
          <w:sz w:val="24"/>
          <w:szCs w:val="24"/>
        </w:rPr>
        <w:t>2</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527BFB">
        <w:rPr>
          <w:rFonts w:ascii="Arial" w:hAnsi="Arial" w:cs="Arial"/>
          <w:b/>
          <w:bCs/>
          <w:noProof/>
          <w:sz w:val="24"/>
          <w:szCs w:val="24"/>
        </w:rPr>
        <w:t>9354</w:t>
      </w:r>
      <w:bookmarkStart w:id="0" w:name="_GoBack"/>
      <w:bookmarkEnd w:id="0"/>
    </w:p>
    <w:p w:rsidR="00DF7FB6" w:rsidRPr="00F76B76" w:rsidRDefault="00224645"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16</w:t>
      </w:r>
      <w:r w:rsidR="00AA72A3">
        <w:rPr>
          <w:rFonts w:ascii="Arial" w:hAnsi="Arial" w:cs="Arial"/>
          <w:b/>
          <w:bCs/>
          <w:sz w:val="24"/>
          <w:szCs w:val="24"/>
        </w:rPr>
        <w:t xml:space="preserve"> </w:t>
      </w:r>
      <w:r w:rsidR="00810CE9" w:rsidRPr="00810CE9">
        <w:rPr>
          <w:rFonts w:ascii="Arial" w:hAnsi="Arial" w:cs="Arial"/>
          <w:b/>
          <w:bCs/>
          <w:sz w:val="24"/>
          <w:szCs w:val="24"/>
        </w:rPr>
        <w:t xml:space="preserve">– </w:t>
      </w:r>
      <w:r w:rsidR="00AA72A3">
        <w:rPr>
          <w:rFonts w:ascii="Arial" w:hAnsi="Arial" w:cs="Arial"/>
          <w:b/>
          <w:bCs/>
          <w:sz w:val="24"/>
          <w:szCs w:val="24"/>
        </w:rPr>
        <w:t>2</w:t>
      </w:r>
      <w:r w:rsidR="007C5B73">
        <w:rPr>
          <w:rFonts w:ascii="Arial" w:hAnsi="Arial" w:cs="Arial"/>
          <w:b/>
          <w:bCs/>
          <w:sz w:val="24"/>
          <w:szCs w:val="24"/>
        </w:rPr>
        <w:t>0</w:t>
      </w:r>
      <w:r w:rsidR="00BE7D3D">
        <w:rPr>
          <w:rFonts w:ascii="Arial" w:hAnsi="Arial" w:cs="Arial"/>
          <w:b/>
          <w:bCs/>
          <w:sz w:val="24"/>
          <w:szCs w:val="24"/>
        </w:rPr>
        <w:t xml:space="preserve"> </w:t>
      </w:r>
      <w:r w:rsidR="007C5B73">
        <w:rPr>
          <w:rFonts w:ascii="Arial" w:hAnsi="Arial" w:cs="Arial"/>
          <w:b/>
          <w:bCs/>
          <w:sz w:val="24"/>
          <w:szCs w:val="24"/>
        </w:rPr>
        <w:t>November</w:t>
      </w:r>
      <w:r w:rsidR="00810CE9" w:rsidRPr="00810CE9">
        <w:rPr>
          <w:rFonts w:ascii="Arial" w:hAnsi="Arial" w:cs="Arial"/>
          <w:b/>
          <w:bCs/>
          <w:sz w:val="24"/>
          <w:szCs w:val="24"/>
        </w:rPr>
        <w:t>, 2020</w:t>
      </w:r>
      <w:r w:rsidR="007E0E91">
        <w:rPr>
          <w:rFonts w:ascii="Arial" w:hAnsi="Arial" w:cs="Arial"/>
          <w:b/>
          <w:bCs/>
          <w:i/>
          <w:color w:val="0000FF"/>
        </w:rPr>
        <w:t xml:space="preserve"> </w:t>
      </w:r>
      <w:r w:rsidR="00B24CE0" w:rsidRPr="00F76B76">
        <w:rPr>
          <w:rFonts w:ascii="Arial" w:hAnsi="Arial" w:cs="Arial"/>
          <w:b/>
          <w:bCs/>
          <w:noProof/>
        </w:rPr>
        <w:tab/>
      </w:r>
      <w:r w:rsidR="00527BFB">
        <w:rPr>
          <w:rFonts w:ascii="Arial" w:hAnsi="Arial" w:cs="Arial"/>
          <w:b/>
          <w:bCs/>
          <w:noProof/>
        </w:rPr>
        <w:t>(Revision of S2-2008694r01)</w:t>
      </w:r>
    </w:p>
    <w:p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555BEC">
        <w:rPr>
          <w:rFonts w:ascii="Arial" w:hAnsi="Arial" w:cs="Arial"/>
          <w:b/>
          <w:noProof/>
        </w:rPr>
        <w:t>2</w:t>
      </w:r>
      <w:r w:rsidR="00BE7D3D">
        <w:rPr>
          <w:rFonts w:ascii="Arial" w:hAnsi="Arial" w:cs="Arial"/>
          <w:b/>
          <w:noProof/>
        </w:rPr>
        <w:t xml:space="preserve">: </w:t>
      </w:r>
      <w:r w:rsidR="00555BEC">
        <w:rPr>
          <w:rFonts w:ascii="Arial" w:hAnsi="Arial" w:cs="Arial"/>
          <w:b/>
          <w:noProof/>
        </w:rPr>
        <w:t>Solution #26 update</w:t>
      </w:r>
    </w:p>
    <w:p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Th</w:t>
      </w:r>
      <w:r w:rsidR="00F414C6">
        <w:rPr>
          <w:rFonts w:ascii="Arial" w:hAnsi="Arial" w:cs="Arial"/>
          <w:i/>
          <w:noProof/>
        </w:rPr>
        <w:t xml:space="preserve">e </w:t>
      </w:r>
      <w:r w:rsidR="00127C13" w:rsidRPr="00127C13">
        <w:rPr>
          <w:rFonts w:ascii="Arial" w:hAnsi="Arial" w:cs="Arial"/>
          <w:i/>
          <w:noProof/>
        </w:rPr>
        <w:t xml:space="preserve">contribution </w:t>
      </w:r>
      <w:r w:rsidR="00583B0E">
        <w:rPr>
          <w:rFonts w:ascii="Arial" w:hAnsi="Arial" w:cs="Arial"/>
          <w:i/>
          <w:noProof/>
        </w:rPr>
        <w:t xml:space="preserve">proposes </w:t>
      </w:r>
      <w:r w:rsidR="00555BEC">
        <w:rPr>
          <w:rFonts w:ascii="Arial" w:hAnsi="Arial" w:cs="Arial"/>
          <w:i/>
          <w:noProof/>
        </w:rPr>
        <w:t>further updates for</w:t>
      </w:r>
      <w:r w:rsidR="00F414C6">
        <w:rPr>
          <w:rFonts w:ascii="Arial" w:hAnsi="Arial" w:cs="Arial"/>
          <w:i/>
          <w:noProof/>
        </w:rPr>
        <w:t xml:space="preserve"> solutions</w:t>
      </w:r>
      <w:r w:rsidR="00555BEC">
        <w:rPr>
          <w:rFonts w:ascii="Arial" w:hAnsi="Arial" w:cs="Arial"/>
          <w:i/>
          <w:noProof/>
        </w:rPr>
        <w:t xml:space="preserve"> #26 to support full mode operation for analytics context transfer</w:t>
      </w:r>
      <w:r w:rsidR="000930C3">
        <w:rPr>
          <w:rFonts w:ascii="Arial" w:hAnsi="Arial" w:cs="Arial"/>
          <w:i/>
          <w:noProof/>
        </w:rPr>
        <w:t>.</w:t>
      </w:r>
    </w:p>
    <w:p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rsidR="002073EE" w:rsidRPr="00555BEC" w:rsidRDefault="00555BEC" w:rsidP="00462DE5">
      <w:pPr>
        <w:jc w:val="both"/>
        <w:rPr>
          <w:rFonts w:eastAsia="Yu Mincho"/>
        </w:rPr>
      </w:pPr>
      <w:r>
        <w:rPr>
          <w:rFonts w:eastAsia="Yu Mincho"/>
        </w:rPr>
        <w:t xml:space="preserve">To align with the basic semantics defined for existing </w:t>
      </w:r>
      <w:proofErr w:type="spellStart"/>
      <w:r>
        <w:rPr>
          <w:rFonts w:eastAsia="Yu Mincho"/>
        </w:rPr>
        <w:t>Nnwdaf</w:t>
      </w:r>
      <w:proofErr w:type="spellEnd"/>
      <w:r>
        <w:rPr>
          <w:rFonts w:eastAsia="Yu Mincho"/>
        </w:rPr>
        <w:t xml:space="preserve"> services in R16, updates on </w:t>
      </w:r>
      <w:r w:rsidR="008F06CA">
        <w:rPr>
          <w:rFonts w:eastAsia="Yu Mincho"/>
        </w:rPr>
        <w:t xml:space="preserve">the </w:t>
      </w:r>
      <w:r>
        <w:rPr>
          <w:rFonts w:eastAsia="Yu Mincho"/>
        </w:rPr>
        <w:t>procedure</w:t>
      </w:r>
      <w:r w:rsidR="008F06CA">
        <w:rPr>
          <w:rFonts w:eastAsia="Yu Mincho"/>
        </w:rPr>
        <w:t xml:space="preserve"> in solution #26</w:t>
      </w:r>
      <w:r>
        <w:rPr>
          <w:rFonts w:eastAsia="Yu Mincho"/>
        </w:rPr>
        <w:t xml:space="preserve"> </w:t>
      </w:r>
      <w:proofErr w:type="gramStart"/>
      <w:r>
        <w:rPr>
          <w:rFonts w:eastAsia="Yu Mincho"/>
        </w:rPr>
        <w:t>are proposed</w:t>
      </w:r>
      <w:proofErr w:type="gramEnd"/>
      <w:r>
        <w:rPr>
          <w:rFonts w:eastAsia="Yu Mincho"/>
        </w:rPr>
        <w:t xml:space="preserve"> in this contribution. </w:t>
      </w:r>
    </w:p>
    <w:p w:rsidR="009E3C54" w:rsidRDefault="009E3C54" w:rsidP="009E3C54">
      <w:pPr>
        <w:pStyle w:val="1"/>
        <w:rPr>
          <w:noProof/>
          <w:lang w:eastAsia="ko-KR"/>
        </w:rPr>
      </w:pPr>
      <w:bookmarkStart w:id="1" w:name="_Toc524945853"/>
      <w:r>
        <w:rPr>
          <w:noProof/>
          <w:lang w:eastAsia="ko-KR"/>
        </w:rPr>
        <w:t>2</w:t>
      </w:r>
      <w:r>
        <w:rPr>
          <w:noProof/>
        </w:rPr>
        <w:t>. Text Propos</w:t>
      </w:r>
      <w:r>
        <w:rPr>
          <w:noProof/>
          <w:lang w:eastAsia="ko-KR"/>
        </w:rPr>
        <w:t>al</w:t>
      </w:r>
    </w:p>
    <w:p w:rsidR="00886188" w:rsidRDefault="006E4663" w:rsidP="00D373C1">
      <w:pPr>
        <w:ind w:left="1170" w:hanging="1170"/>
        <w:rPr>
          <w:noProof/>
          <w:lang w:eastAsia="zh-CN"/>
        </w:rPr>
      </w:pPr>
      <w:r>
        <w:rPr>
          <w:lang w:eastAsia="zh-CN"/>
        </w:rPr>
        <w:t xml:space="preserve">It </w:t>
      </w:r>
      <w:proofErr w:type="gramStart"/>
      <w:r>
        <w:rPr>
          <w:lang w:eastAsia="zh-CN"/>
        </w:rPr>
        <w:t>is proposed</w:t>
      </w:r>
      <w:proofErr w:type="gramEnd"/>
      <w:r>
        <w:rPr>
          <w:lang w:eastAsia="zh-CN"/>
        </w:rPr>
        <w:t xml:space="preserve"> to adopt the following text within the </w:t>
      </w:r>
      <w:r>
        <w:rPr>
          <w:rFonts w:eastAsia="SimSun"/>
          <w:lang w:eastAsia="zh-CN"/>
        </w:rPr>
        <w:t>TR 23.700-91</w:t>
      </w:r>
      <w:r>
        <w:rPr>
          <w:lang w:eastAsia="zh-CN"/>
        </w:rPr>
        <w:t>.</w:t>
      </w:r>
    </w:p>
    <w:p w:rsidR="00332ADC" w:rsidRPr="00D373C1" w:rsidRDefault="00332ADC" w:rsidP="00D373C1">
      <w:pPr>
        <w:ind w:left="1170" w:hanging="1170"/>
        <w:rPr>
          <w:noProof/>
          <w:lang w:eastAsia="zh-CN"/>
        </w:rPr>
      </w:pPr>
    </w:p>
    <w:p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(all new text)</w:t>
      </w:r>
      <w:r w:rsidRPr="00C91B83">
        <w:rPr>
          <w:noProof/>
          <w:color w:val="FF0000"/>
          <w:sz w:val="36"/>
          <w:szCs w:val="36"/>
          <w:lang w:eastAsia="ko-KR"/>
        </w:rPr>
        <w:t xml:space="preserve"> ***</w:t>
      </w:r>
      <w:bookmarkStart w:id="2" w:name="_Toc435670434"/>
      <w:bookmarkStart w:id="3" w:name="_Toc436124704"/>
      <w:bookmarkStart w:id="4" w:name="_Toc484181143"/>
    </w:p>
    <w:p w:rsidR="008F06CA" w:rsidRPr="007A7E5C" w:rsidRDefault="008F06CA" w:rsidP="008F06CA">
      <w:pPr>
        <w:pStyle w:val="2"/>
        <w:rPr>
          <w:lang w:eastAsia="zh-CN"/>
        </w:rPr>
      </w:pPr>
      <w:bookmarkStart w:id="5" w:name="_Toc54770073"/>
      <w:bookmarkStart w:id="6" w:name="_Toc54779428"/>
      <w:bookmarkStart w:id="7" w:name="_Toc54786388"/>
      <w:bookmarkStart w:id="8" w:name="_Toc55126342"/>
      <w:bookmarkEnd w:id="1"/>
      <w:bookmarkEnd w:id="2"/>
      <w:bookmarkEnd w:id="3"/>
      <w:bookmarkEnd w:id="4"/>
      <w:r w:rsidRPr="007A7E5C">
        <w:t>6.</w:t>
      </w:r>
      <w:r w:rsidRPr="007A7E5C">
        <w:rPr>
          <w:lang w:eastAsia="zh-CN"/>
        </w:rPr>
        <w:t>26</w:t>
      </w:r>
      <w:r w:rsidRPr="007A7E5C">
        <w:tab/>
        <w:t xml:space="preserve">Solution </w:t>
      </w:r>
      <w:r w:rsidRPr="007A7E5C">
        <w:rPr>
          <w:lang w:eastAsia="zh-CN"/>
        </w:rPr>
        <w:t>#26</w:t>
      </w:r>
      <w:r w:rsidRPr="007A7E5C">
        <w:t>: Reselection of NWDAF</w:t>
      </w:r>
      <w:bookmarkEnd w:id="5"/>
      <w:bookmarkEnd w:id="6"/>
      <w:bookmarkEnd w:id="7"/>
      <w:bookmarkEnd w:id="8"/>
    </w:p>
    <w:p w:rsidR="008F06CA" w:rsidRPr="007A7E5C" w:rsidRDefault="008F06CA" w:rsidP="008F06CA">
      <w:pPr>
        <w:pStyle w:val="3"/>
      </w:pPr>
      <w:bookmarkStart w:id="9" w:name="_Toc22312"/>
      <w:bookmarkStart w:id="10" w:name="_Toc42770081"/>
      <w:bookmarkStart w:id="11" w:name="_Toc42779137"/>
      <w:bookmarkStart w:id="12" w:name="_Toc17492"/>
      <w:bookmarkStart w:id="13" w:name="_Toc28342"/>
      <w:bookmarkStart w:id="14" w:name="_Toc50022446"/>
      <w:bookmarkStart w:id="15" w:name="_Toc50023680"/>
      <w:bookmarkStart w:id="16" w:name="_Toc15065"/>
      <w:bookmarkStart w:id="17" w:name="_Toc23701"/>
      <w:bookmarkStart w:id="18" w:name="_Toc43393213"/>
      <w:bookmarkStart w:id="19" w:name="_Toc50309748"/>
      <w:bookmarkStart w:id="20" w:name="_Toc29468"/>
      <w:bookmarkStart w:id="21" w:name="_Toc44004380"/>
      <w:bookmarkStart w:id="22" w:name="_Toc50021173"/>
      <w:bookmarkStart w:id="23" w:name="_Toc50021742"/>
      <w:bookmarkStart w:id="24" w:name="_Toc50579480"/>
      <w:bookmarkStart w:id="25" w:name="_Toc18475"/>
      <w:bookmarkStart w:id="26" w:name="_Toc28558"/>
      <w:bookmarkStart w:id="27" w:name="_Toc50023095"/>
      <w:bookmarkStart w:id="28" w:name="_Toc54770074"/>
      <w:bookmarkStart w:id="29" w:name="_Toc54779429"/>
      <w:bookmarkStart w:id="30" w:name="_Toc54786389"/>
      <w:bookmarkStart w:id="31" w:name="_Toc55126343"/>
      <w:r w:rsidRPr="007A7E5C">
        <w:t>6.</w:t>
      </w:r>
      <w:r w:rsidRPr="007A7E5C">
        <w:rPr>
          <w:lang w:eastAsia="zh-CN"/>
        </w:rPr>
        <w:t>26</w:t>
      </w:r>
      <w:r w:rsidRPr="007A7E5C">
        <w:t>.1</w:t>
      </w:r>
      <w:r w:rsidRPr="007A7E5C">
        <w:tab/>
        <w:t>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8F06CA" w:rsidRPr="007A7E5C" w:rsidRDefault="008F06CA" w:rsidP="008F06CA">
      <w:pPr>
        <w:pStyle w:val="4"/>
        <w:rPr>
          <w:lang w:eastAsia="zh-CN"/>
        </w:rPr>
      </w:pPr>
      <w:bookmarkStart w:id="32" w:name="_Toc32306"/>
      <w:bookmarkStart w:id="33" w:name="_Toc43393214"/>
      <w:bookmarkStart w:id="34" w:name="_Toc20120"/>
      <w:bookmarkStart w:id="35" w:name="_Toc17158"/>
      <w:bookmarkStart w:id="36" w:name="_Toc42779138"/>
      <w:bookmarkStart w:id="37" w:name="_Toc42770082"/>
      <w:bookmarkStart w:id="38" w:name="_Toc28914"/>
      <w:bookmarkStart w:id="39" w:name="_Toc44004381"/>
      <w:bookmarkStart w:id="40" w:name="_Toc50021174"/>
      <w:bookmarkStart w:id="41" w:name="_Toc50021743"/>
      <w:bookmarkStart w:id="42" w:name="_Toc50022447"/>
      <w:bookmarkStart w:id="43" w:name="_Toc50023096"/>
      <w:bookmarkStart w:id="44" w:name="_Toc50023681"/>
      <w:bookmarkStart w:id="45" w:name="_Toc50309749"/>
      <w:bookmarkStart w:id="46" w:name="_Toc50579481"/>
      <w:bookmarkStart w:id="47" w:name="_Toc22729"/>
      <w:bookmarkStart w:id="48" w:name="_Toc21853"/>
      <w:bookmarkStart w:id="49" w:name="_Toc12458"/>
      <w:bookmarkStart w:id="50" w:name="_Toc30062"/>
      <w:bookmarkStart w:id="51" w:name="_Toc54770075"/>
      <w:bookmarkStart w:id="52" w:name="_Toc54779430"/>
      <w:bookmarkStart w:id="53" w:name="_Toc54786390"/>
      <w:bookmarkStart w:id="54" w:name="_Toc55126344"/>
      <w:r w:rsidRPr="007A7E5C">
        <w:rPr>
          <w:lang w:eastAsia="zh-CN"/>
        </w:rPr>
        <w:t>6.26.1.1</w:t>
      </w:r>
      <w:r w:rsidRPr="007A7E5C">
        <w:rPr>
          <w:lang w:eastAsia="zh-CN"/>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8F06CA" w:rsidRPr="007A7E5C" w:rsidRDefault="008F06CA" w:rsidP="008F06CA">
      <w:pPr>
        <w:rPr>
          <w:lang w:eastAsia="ko-KR"/>
        </w:rPr>
      </w:pPr>
      <w:r w:rsidRPr="007A7E5C">
        <w:rPr>
          <w:lang w:eastAsia="ko-KR"/>
        </w:rPr>
        <w:t>This solution is for Key Issue #2: Multiple NWDAF instances.</w:t>
      </w:r>
    </w:p>
    <w:p w:rsidR="008F06CA" w:rsidRPr="007A7E5C" w:rsidRDefault="008F06CA" w:rsidP="008F06CA">
      <w:pPr>
        <w:rPr>
          <w:lang w:eastAsia="ko-KR"/>
        </w:rPr>
      </w:pPr>
      <w:r w:rsidRPr="007A7E5C">
        <w:rPr>
          <w:lang w:eastAsia="zh-CN"/>
        </w:rPr>
        <w:t>In 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The new NWDAF may provide the previous serving NWDAF with information on data types it wants to retrieve from the previous serving NWDAF.</w:t>
      </w:r>
    </w:p>
    <w:p w:rsidR="008F06CA" w:rsidRPr="007A7E5C" w:rsidRDefault="008F06CA" w:rsidP="008F06CA">
      <w:pPr>
        <w:pStyle w:val="4"/>
        <w:rPr>
          <w:lang w:eastAsia="zh-CN"/>
        </w:rPr>
      </w:pPr>
      <w:bookmarkStart w:id="55" w:name="_Toc50023682"/>
      <w:bookmarkStart w:id="56" w:name="_Toc50309750"/>
      <w:bookmarkStart w:id="57" w:name="_Toc50022448"/>
      <w:bookmarkStart w:id="58" w:name="_Toc50021744"/>
      <w:bookmarkStart w:id="59" w:name="_Toc50023097"/>
      <w:bookmarkStart w:id="60" w:name="_Toc50021175"/>
      <w:bookmarkStart w:id="61" w:name="_Toc44004382"/>
      <w:bookmarkStart w:id="62" w:name="_Toc12360"/>
      <w:bookmarkStart w:id="63" w:name="_Toc43393215"/>
      <w:bookmarkStart w:id="64" w:name="_Toc42770083"/>
      <w:bookmarkStart w:id="65" w:name="_Toc31894"/>
      <w:bookmarkStart w:id="66" w:name="_Toc19133"/>
      <w:bookmarkStart w:id="67" w:name="_Toc19398"/>
      <w:bookmarkStart w:id="68" w:name="_Toc42779139"/>
      <w:bookmarkStart w:id="69" w:name="_Toc4650"/>
      <w:bookmarkStart w:id="70" w:name="_Toc30435"/>
      <w:bookmarkStart w:id="71" w:name="_Toc11247"/>
      <w:bookmarkStart w:id="72" w:name="_Toc31463"/>
      <w:bookmarkStart w:id="73" w:name="_Toc50579482"/>
      <w:bookmarkStart w:id="74" w:name="_Toc54770076"/>
      <w:bookmarkStart w:id="75" w:name="_Toc54779431"/>
      <w:bookmarkStart w:id="76" w:name="_Toc54786391"/>
      <w:bookmarkStart w:id="77" w:name="_Toc55126345"/>
      <w:r w:rsidRPr="007A7E5C">
        <w:rPr>
          <w:lang w:eastAsia="zh-CN"/>
        </w:rPr>
        <w:lastRenderedPageBreak/>
        <w:t>6.26.1.2</w:t>
      </w:r>
      <w:r w:rsidRPr="007A7E5C">
        <w:rPr>
          <w:lang w:eastAsia="zh-CN"/>
        </w:rPr>
        <w:tab/>
        <w:t>Procedure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bookmarkStart w:id="78" w:name="_MON_1666442703"/>
    <w:bookmarkEnd w:id="78"/>
    <w:p w:rsidR="008F06CA" w:rsidRDefault="008F06CA" w:rsidP="008F06CA">
      <w:pPr>
        <w:pStyle w:val="TH"/>
        <w:rPr>
          <w:ins w:id="79" w:author="Samsung" w:date="2020-11-09T15:53:00Z"/>
        </w:rPr>
      </w:pPr>
      <w:del w:id="80" w:author="Samsung" w:date="2020-11-09T15:54:00Z">
        <w:r w:rsidRPr="007A7E5C" w:rsidDel="003D2077">
          <w:object w:dxaOrig="11340" w:dyaOrig="15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36.75pt" o:ole="">
              <v:imagedata r:id="rId8" o:title=""/>
            </v:shape>
            <o:OLEObject Type="Embed" ProgID="Visio.Drawing.15" ShapeID="_x0000_i1025" DrawAspect="Content" ObjectID="_1667645048" r:id="rId9"/>
          </w:object>
        </w:r>
      </w:del>
    </w:p>
    <w:p w:rsidR="003D2077" w:rsidRDefault="00224673" w:rsidP="008F06CA">
      <w:pPr>
        <w:pStyle w:val="TH"/>
      </w:pPr>
      <w:ins w:id="81" w:author="Samsung" w:date="2020-11-09T16:03:00Z">
        <w:r>
          <w:object w:dxaOrig="11280" w:dyaOrig="15684">
            <v:shape id="_x0000_i1026" type="#_x0000_t75" style="width:358.15pt;height:498pt" o:ole="">
              <v:imagedata r:id="rId10" o:title=""/>
            </v:shape>
            <o:OLEObject Type="Embed" ProgID="Visio.Drawing.15" ShapeID="_x0000_i1026" DrawAspect="Content" ObjectID="_1667645049" r:id="rId11"/>
          </w:object>
        </w:r>
      </w:ins>
    </w:p>
    <w:p w:rsidR="008F06CA" w:rsidRPr="007A7E5C" w:rsidRDefault="008F06CA" w:rsidP="008F06CA">
      <w:pPr>
        <w:pStyle w:val="TF"/>
        <w:rPr>
          <w:lang w:eastAsia="zh-CN"/>
        </w:rPr>
      </w:pPr>
      <w:r w:rsidRPr="007A7E5C">
        <w:t>Figure 6.</w:t>
      </w:r>
      <w:r w:rsidRPr="007A7E5C">
        <w:rPr>
          <w:lang w:eastAsia="zh-CN"/>
        </w:rPr>
        <w:t>26</w:t>
      </w:r>
      <w:r w:rsidRPr="007A7E5C">
        <w:t>.1.2-1: Reselection of NWDAF instance</w:t>
      </w:r>
    </w:p>
    <w:p w:rsidR="008F06CA" w:rsidRPr="007A7E5C" w:rsidRDefault="008F06CA" w:rsidP="008F06CA">
      <w:pPr>
        <w:pStyle w:val="B1"/>
      </w:pPr>
      <w:r w:rsidRPr="007A7E5C">
        <w:rPr>
          <w:lang w:eastAsia="zh-CN"/>
        </w:rPr>
        <w:t>1.</w:t>
      </w:r>
      <w:r w:rsidRPr="007A7E5C">
        <w:rPr>
          <w:lang w:eastAsia="zh-CN"/>
        </w:rPr>
        <w:tab/>
      </w:r>
      <w:r w:rsidRPr="007A7E5C">
        <w:t xml:space="preserve">A consumer NF sends </w:t>
      </w:r>
      <w:proofErr w:type="gramStart"/>
      <w:r w:rsidRPr="007A7E5C">
        <w:t>a</w:t>
      </w:r>
      <w:proofErr w:type="gramEnd"/>
      <w:r w:rsidRPr="007A7E5C">
        <w:t xml:space="preserve"> </w:t>
      </w:r>
      <w:proofErr w:type="spellStart"/>
      <w:r w:rsidRPr="007A7E5C">
        <w:t>Nnwdaf_AnalyticsSubscription_Subscribe</w:t>
      </w:r>
      <w:proofErr w:type="spellEnd"/>
      <w:r w:rsidRPr="007A7E5C">
        <w:t xml:space="preserve"> message to the NWDAF #1 which request subscription to the analytics data indicated by Analytics ID, Target of Reporting and Event Reporting Information.</w:t>
      </w:r>
    </w:p>
    <w:p w:rsidR="008F06CA" w:rsidRPr="007A7E5C" w:rsidRDefault="008F06CA" w:rsidP="008F06CA">
      <w:pPr>
        <w:pStyle w:val="B1"/>
      </w:pPr>
      <w:r w:rsidRPr="007A7E5C">
        <w:t>2.</w:t>
      </w:r>
      <w:r w:rsidRPr="007A7E5C">
        <w:tab/>
        <w:t xml:space="preserve">The NWDAF#1 sends </w:t>
      </w:r>
      <w:proofErr w:type="spellStart"/>
      <w:r w:rsidRPr="007A7E5C">
        <w:t>Nnf_EventExposure_Subscribe</w:t>
      </w:r>
      <w:proofErr w:type="spellEnd"/>
      <w:r w:rsidRPr="007A7E5C">
        <w:t xml:space="preserve"> message to request subscription of input data from the source NF.</w:t>
      </w:r>
    </w:p>
    <w:p w:rsidR="008F06CA" w:rsidRPr="007A7E5C" w:rsidRDefault="008F06CA" w:rsidP="008F06CA">
      <w:pPr>
        <w:pStyle w:val="B1"/>
      </w:pPr>
      <w:r w:rsidRPr="007A7E5C">
        <w:t>3.</w:t>
      </w:r>
      <w:r w:rsidRPr="007A7E5C">
        <w:tab/>
        <w:t xml:space="preserve">The source NF responds to the NWDAF with </w:t>
      </w:r>
      <w:proofErr w:type="spellStart"/>
      <w:r w:rsidRPr="007A7E5C">
        <w:t>Nnf_EventExposure_Notify</w:t>
      </w:r>
      <w:proofErr w:type="spellEnd"/>
      <w:r w:rsidRPr="007A7E5C">
        <w:t xml:space="preserve"> to accept the requested subscription.</w:t>
      </w:r>
    </w:p>
    <w:p w:rsidR="008F06CA" w:rsidRPr="007A7E5C" w:rsidRDefault="008F06CA" w:rsidP="008F06CA">
      <w:pPr>
        <w:pStyle w:val="B1"/>
      </w:pPr>
      <w:r w:rsidRPr="007A7E5C">
        <w:t>4.</w:t>
      </w:r>
      <w:r w:rsidRPr="007A7E5C">
        <w:tab/>
        <w:t xml:space="preserve">The NWDAF #1 sends </w:t>
      </w:r>
      <w:proofErr w:type="spellStart"/>
      <w:r w:rsidRPr="007A7E5C">
        <w:t>Nnwdaf_AnalyticsSubscription_Notify</w:t>
      </w:r>
      <w:proofErr w:type="spellEnd"/>
      <w:r w:rsidRPr="007A7E5C">
        <w:t xml:space="preserve"> to the consumer NF to inform that the requested subscription </w:t>
      </w:r>
      <w:proofErr w:type="gramStart"/>
      <w:r w:rsidRPr="007A7E5C">
        <w:t>has been accepted</w:t>
      </w:r>
      <w:proofErr w:type="gramEnd"/>
      <w:r w:rsidRPr="007A7E5C">
        <w:t>.</w:t>
      </w:r>
    </w:p>
    <w:p w:rsidR="008F06CA" w:rsidRPr="007A7E5C" w:rsidRDefault="008F06CA" w:rsidP="008F06CA">
      <w:pPr>
        <w:pStyle w:val="B1"/>
        <w:rPr>
          <w:lang w:eastAsia="zh-CN"/>
        </w:rPr>
      </w:pPr>
      <w:r w:rsidRPr="007A7E5C">
        <w:t>5.</w:t>
      </w:r>
      <w:r w:rsidRPr="007A7E5C">
        <w:tab/>
        <w:t xml:space="preserve">The NWDAF #1 </w:t>
      </w:r>
      <w:r w:rsidRPr="007A7E5C">
        <w:rPr>
          <w:rFonts w:eastAsia="SimSun"/>
          <w:lang w:eastAsia="zh-CN"/>
        </w:rPr>
        <w:t xml:space="preserve">decides </w:t>
      </w:r>
      <w:r w:rsidRPr="007A7E5C">
        <w:t>reselection of NWDAF instance</w:t>
      </w:r>
      <w:r w:rsidRPr="007A7E5C">
        <w:rPr>
          <w:rFonts w:eastAsia="SimSun"/>
          <w:lang w:eastAsia="zh-CN"/>
        </w:rPr>
        <w:t>, based on</w:t>
      </w:r>
      <w:r w:rsidRPr="007A7E5C">
        <w:t xml:space="preserve">, e.g. UE mobility </w:t>
      </w:r>
      <w:r w:rsidRPr="007A7E5C">
        <w:rPr>
          <w:rFonts w:eastAsia="SimSun"/>
          <w:lang w:eastAsia="zh-CN"/>
        </w:rPr>
        <w:t>(event notification from AMF)</w:t>
      </w:r>
      <w:r w:rsidRPr="007A7E5C">
        <w:t>, change in NWDAF profile (e.g. change of NWDAF service area or selection priority), new addition or rem</w:t>
      </w:r>
      <w:r w:rsidRPr="007A7E5C">
        <w:rPr>
          <w:lang w:eastAsia="zh-CN"/>
        </w:rPr>
        <w:t>oval of NWDAF instances, etc.</w:t>
      </w:r>
    </w:p>
    <w:p w:rsidR="008F06CA" w:rsidRPr="007A7E5C" w:rsidRDefault="008F06CA" w:rsidP="008F06CA">
      <w:pPr>
        <w:pStyle w:val="B1"/>
        <w:rPr>
          <w:lang w:eastAsia="zh-CN"/>
        </w:rPr>
      </w:pPr>
      <w:r w:rsidRPr="007A7E5C">
        <w:rPr>
          <w:lang w:eastAsia="zh-CN"/>
        </w:rPr>
        <w:t>6.</w:t>
      </w:r>
      <w:r w:rsidRPr="007A7E5C">
        <w:rPr>
          <w:lang w:eastAsia="zh-CN"/>
        </w:rPr>
        <w:tab/>
      </w:r>
      <w:r w:rsidRPr="007A7E5C">
        <w:t xml:space="preserve">The NWDAF #1, optionally, sends an </w:t>
      </w:r>
      <w:proofErr w:type="spellStart"/>
      <w:r w:rsidRPr="007A7E5C">
        <w:t>Nnwdaf_AnalyticsInfo_Request</w:t>
      </w:r>
      <w:proofErr w:type="spellEnd"/>
      <w:r w:rsidRPr="007A7E5C">
        <w:t xml:space="preserve"> message to the NWDAF #2 to check acceptability of relocation at the</w:t>
      </w:r>
      <w:r w:rsidR="0016088A">
        <w:t xml:space="preserve"> NWDAF #2. The message includes </w:t>
      </w:r>
      <w:ins w:id="82" w:author="Samsung2" w:date="2020-11-18T13:49:00Z">
        <w:r w:rsidR="0016088A">
          <w:t xml:space="preserve">“Handover Preparation” indication and </w:t>
        </w:r>
      </w:ins>
      <w:r w:rsidRPr="007A7E5C">
        <w:lastRenderedPageBreak/>
        <w:t>subscription information, consisting of Subscription ID, Analytics ID, Target of Reporting and Event Reporting Information,</w:t>
      </w:r>
      <w:r w:rsidRPr="007A7E5C">
        <w:rPr>
          <w:lang w:eastAsia="zh-CN"/>
        </w:rPr>
        <w:t xml:space="preserve"> that the NWDAF#1 stores for analytics subscriptions of consumer NFs</w:t>
      </w:r>
      <w:r w:rsidRPr="007A7E5C">
        <w:rPr>
          <w:rFonts w:eastAsia="SimSun"/>
          <w:lang w:eastAsia="zh-CN"/>
        </w:rPr>
        <w:t xml:space="preserve">. </w:t>
      </w:r>
      <w:r w:rsidRPr="007A7E5C">
        <w:rPr>
          <w:lang w:eastAsia="ko-KR"/>
        </w:rPr>
        <w:t xml:space="preserve">To select a target NWDAF, the NWDAF #1 may retrieve the NF profile information of candidate target NWDAFs from the NRF, using </w:t>
      </w:r>
      <w:proofErr w:type="spellStart"/>
      <w:r w:rsidRPr="007A7E5C">
        <w:rPr>
          <w:lang w:eastAsia="ko-KR"/>
        </w:rPr>
        <w:t>Nnrf_NFDiscovery</w:t>
      </w:r>
      <w:proofErr w:type="spellEnd"/>
      <w:r w:rsidRPr="007A7E5C">
        <w:rPr>
          <w:lang w:eastAsia="ko-KR"/>
        </w:rPr>
        <w:t xml:space="preserve"> with input parameters, such as Analytics ID(s), preferred target NF location and TAI) as specified in TS</w:t>
      </w:r>
      <w:r>
        <w:rPr>
          <w:lang w:eastAsia="ko-KR"/>
        </w:rPr>
        <w:t> </w:t>
      </w:r>
      <w:r w:rsidRPr="007A7E5C">
        <w:rPr>
          <w:lang w:eastAsia="ko-KR"/>
        </w:rPr>
        <w:t>23.501</w:t>
      </w:r>
      <w:r>
        <w:rPr>
          <w:lang w:eastAsia="ko-KR"/>
        </w:rPr>
        <w:t> [2]</w:t>
      </w:r>
      <w:r w:rsidRPr="007A7E5C">
        <w:rPr>
          <w:lang w:eastAsia="ko-KR"/>
        </w:rPr>
        <w:t>/</w:t>
      </w:r>
      <w:r>
        <w:rPr>
          <w:lang w:eastAsia="ko-KR"/>
        </w:rPr>
        <w:t>TS 23.</w:t>
      </w:r>
      <w:r w:rsidRPr="007A7E5C">
        <w:rPr>
          <w:lang w:eastAsia="ko-KR"/>
        </w:rPr>
        <w:t>502</w:t>
      </w:r>
      <w:r>
        <w:rPr>
          <w:lang w:eastAsia="ko-KR"/>
        </w:rPr>
        <w:t> [3]</w:t>
      </w:r>
      <w:r w:rsidRPr="007A7E5C">
        <w:rPr>
          <w:lang w:eastAsia="ko-KR"/>
        </w:rPr>
        <w:t>.</w:t>
      </w:r>
    </w:p>
    <w:p w:rsidR="008F06CA" w:rsidRPr="007A7E5C" w:rsidRDefault="008F06CA" w:rsidP="008F06CA">
      <w:pPr>
        <w:pStyle w:val="NO"/>
        <w:rPr>
          <w:lang w:eastAsia="zh-CN"/>
        </w:rPr>
      </w:pPr>
      <w:r w:rsidRPr="007A7E5C">
        <w:rPr>
          <w:lang w:eastAsia="ko-KR"/>
        </w:rPr>
        <w:t>NOTE:</w:t>
      </w:r>
      <w:r w:rsidRPr="007A7E5C">
        <w:rPr>
          <w:lang w:eastAsia="ko-KR"/>
        </w:rPr>
        <w:tab/>
        <w:t xml:space="preserve">The step 6 and 7 are optional and </w:t>
      </w:r>
      <w:proofErr w:type="gramStart"/>
      <w:r w:rsidRPr="007A7E5C">
        <w:rPr>
          <w:lang w:eastAsia="ko-KR"/>
        </w:rPr>
        <w:t>can be omitted</w:t>
      </w:r>
      <w:proofErr w:type="gramEnd"/>
      <w:r w:rsidRPr="007A7E5C">
        <w:rPr>
          <w:lang w:eastAsia="ko-KR"/>
        </w:rPr>
        <w:t xml:space="preserve"> in case that the NWDAF #1 is configured not to check the acceptance of the relocation with NWDAF #2.</w:t>
      </w:r>
    </w:p>
    <w:p w:rsidR="008F06CA" w:rsidRDefault="008F06CA" w:rsidP="008F06CA">
      <w:pPr>
        <w:pStyle w:val="B1"/>
        <w:rPr>
          <w:ins w:id="83" w:author="Samsung" w:date="2020-11-09T16:05:00Z"/>
          <w:lang w:eastAsia="zh-CN"/>
        </w:rPr>
      </w:pPr>
      <w:r w:rsidRPr="007A7E5C">
        <w:rPr>
          <w:lang w:eastAsia="zh-CN"/>
        </w:rPr>
        <w:t>7.</w:t>
      </w:r>
      <w:r w:rsidRPr="007A7E5C">
        <w:rPr>
          <w:lang w:eastAsia="zh-CN"/>
        </w:rPr>
        <w:tab/>
        <w:t xml:space="preserve">The NWDAF #2 responds to the NWDAF #1 with </w:t>
      </w:r>
      <w:proofErr w:type="gramStart"/>
      <w:r w:rsidRPr="007A7E5C">
        <w:rPr>
          <w:lang w:eastAsia="zh-CN"/>
        </w:rPr>
        <w:t>a</w:t>
      </w:r>
      <w:proofErr w:type="gramEnd"/>
      <w:r w:rsidRPr="007A7E5C">
        <w:rPr>
          <w:lang w:eastAsia="zh-CN"/>
        </w:rPr>
        <w:t xml:space="preserve"> </w:t>
      </w:r>
      <w:proofErr w:type="spellStart"/>
      <w:r w:rsidRPr="007A7E5C">
        <w:rPr>
          <w:lang w:eastAsia="zh-CN"/>
        </w:rPr>
        <w:t>Nnwdaf_AnalyticsInfo_Response</w:t>
      </w:r>
      <w:proofErr w:type="spellEnd"/>
      <w:r w:rsidRPr="007A7E5C">
        <w:rPr>
          <w:lang w:eastAsia="zh-CN"/>
        </w:rPr>
        <w:t xml:space="preserve"> message which includes information on the subscription </w:t>
      </w:r>
      <w:del w:id="84" w:author="Samsung2" w:date="2020-11-18T13:50:00Z">
        <w:r w:rsidRPr="007A7E5C" w:rsidDel="0016088A">
          <w:rPr>
            <w:lang w:eastAsia="zh-CN"/>
          </w:rPr>
          <w:delText xml:space="preserve">selected </w:delText>
        </w:r>
      </w:del>
      <w:ins w:id="85" w:author="Samsung2" w:date="2020-11-18T13:50:00Z">
        <w:r w:rsidR="0016088A">
          <w:rPr>
            <w:lang w:eastAsia="zh-CN"/>
          </w:rPr>
          <w:t xml:space="preserve">supported </w:t>
        </w:r>
      </w:ins>
      <w:r w:rsidRPr="007A7E5C">
        <w:rPr>
          <w:lang w:eastAsia="zh-CN"/>
        </w:rPr>
        <w:t>by the NWDAF #2. The NWDAF #2 may include an indication for</w:t>
      </w:r>
      <w:del w:id="86" w:author="Samsung" w:date="2020-11-09T16:08:00Z">
        <w:r w:rsidRPr="007A7E5C" w:rsidDel="00CB1FA3">
          <w:rPr>
            <w:lang w:eastAsia="zh-CN"/>
          </w:rPr>
          <w:delText>t</w:delText>
        </w:r>
      </w:del>
      <w:r w:rsidRPr="007A7E5C">
        <w:rPr>
          <w:lang w:eastAsia="zh-CN"/>
        </w:rPr>
        <w:t xml:space="preserve"> transfer of collected data from the NWDAF #1 in the message. If step 6 </w:t>
      </w:r>
      <w:proofErr w:type="gramStart"/>
      <w:r w:rsidRPr="007A7E5C">
        <w:rPr>
          <w:lang w:eastAsia="zh-CN"/>
        </w:rPr>
        <w:t>is not performed</w:t>
      </w:r>
      <w:proofErr w:type="gramEnd"/>
      <w:r w:rsidRPr="007A7E5C">
        <w:rPr>
          <w:lang w:eastAsia="zh-CN"/>
        </w:rPr>
        <w:t>, the step 7 is skipped.</w:t>
      </w:r>
    </w:p>
    <w:p w:rsidR="00CB1FA3" w:rsidRDefault="00CB1FA3" w:rsidP="008F06CA">
      <w:pPr>
        <w:pStyle w:val="B1"/>
        <w:rPr>
          <w:ins w:id="87" w:author="Samsung" w:date="2020-11-09T16:07:00Z"/>
        </w:rPr>
      </w:pPr>
      <w:ins w:id="88" w:author="Samsung" w:date="2020-11-09T16:05:00Z">
        <w:r>
          <w:rPr>
            <w:lang w:eastAsia="zh-CN"/>
          </w:rPr>
          <w:t>8. The NWDAF #1</w:t>
        </w:r>
        <w:r w:rsidRPr="00CB1FA3">
          <w:t xml:space="preserve"> </w:t>
        </w:r>
        <w:r w:rsidRPr="007A7E5C">
          <w:t xml:space="preserve">sends an </w:t>
        </w:r>
        <w:proofErr w:type="spellStart"/>
        <w:r w:rsidRPr="007A7E5C">
          <w:t>Nnwdaf_AnalyticsInfo_Request</w:t>
        </w:r>
        <w:proofErr w:type="spellEnd"/>
        <w:r w:rsidRPr="007A7E5C">
          <w:t xml:space="preserve"> message to the </w:t>
        </w:r>
      </w:ins>
      <w:ins w:id="89" w:author="Samsung" w:date="2020-11-09T16:06:00Z">
        <w:r>
          <w:t xml:space="preserve">selected target </w:t>
        </w:r>
      </w:ins>
      <w:ins w:id="90" w:author="Samsung" w:date="2020-11-09T16:05:00Z">
        <w:r w:rsidRPr="007A7E5C">
          <w:t>NWDAF #2 to</w:t>
        </w:r>
      </w:ins>
      <w:ins w:id="91" w:author="Samsung" w:date="2020-11-09T16:06:00Z">
        <w:r>
          <w:t xml:space="preserve"> request a handover of the analytics subscriptions.</w:t>
        </w:r>
      </w:ins>
      <w:ins w:id="92" w:author="Samsung2" w:date="2020-11-18T13:50:00Z">
        <w:r w:rsidR="0016088A">
          <w:t xml:space="preserve"> The message includes </w:t>
        </w:r>
      </w:ins>
      <w:ins w:id="93" w:author="Samsung2" w:date="2020-11-18T13:51:00Z">
        <w:r w:rsidR="0016088A">
          <w:t>“Handover” indication and subscription information.</w:t>
        </w:r>
      </w:ins>
    </w:p>
    <w:p w:rsidR="00CB1FA3" w:rsidRPr="007A7E5C" w:rsidRDefault="00CB1FA3" w:rsidP="008F06CA">
      <w:pPr>
        <w:pStyle w:val="B1"/>
        <w:rPr>
          <w:lang w:eastAsia="zh-CN"/>
        </w:rPr>
      </w:pPr>
      <w:ins w:id="94" w:author="Samsung" w:date="2020-11-09T16:07:00Z">
        <w:r>
          <w:t xml:space="preserve">9. </w:t>
        </w:r>
        <w:r w:rsidRPr="007A7E5C">
          <w:rPr>
            <w:lang w:eastAsia="zh-CN"/>
          </w:rPr>
          <w:t xml:space="preserve">The NWDAF #2 responds to the NWDAF #1 with </w:t>
        </w:r>
        <w:proofErr w:type="gramStart"/>
        <w:r w:rsidRPr="007A7E5C">
          <w:rPr>
            <w:lang w:eastAsia="zh-CN"/>
          </w:rPr>
          <w:t>a</w:t>
        </w:r>
        <w:proofErr w:type="gramEnd"/>
        <w:r w:rsidRPr="007A7E5C">
          <w:rPr>
            <w:lang w:eastAsia="zh-CN"/>
          </w:rPr>
          <w:t xml:space="preserve"> </w:t>
        </w:r>
        <w:proofErr w:type="spellStart"/>
        <w:r w:rsidRPr="007A7E5C">
          <w:rPr>
            <w:lang w:eastAsia="zh-CN"/>
          </w:rPr>
          <w:t>Nnwdaf_AnalyticsInfo_Response</w:t>
        </w:r>
        <w:proofErr w:type="spellEnd"/>
        <w:r w:rsidRPr="007A7E5C">
          <w:rPr>
            <w:lang w:eastAsia="zh-CN"/>
          </w:rPr>
          <w:t xml:space="preserve"> message which includes information on the subscription selected by the NWDAF #2. The NWDAF #2 may include an indication for transfer of collected data from the NWDAF #1 in the message.</w:t>
        </w:r>
      </w:ins>
    </w:p>
    <w:p w:rsidR="008F06CA" w:rsidRPr="007A7E5C" w:rsidRDefault="008F06CA" w:rsidP="008F06CA">
      <w:pPr>
        <w:pStyle w:val="B1"/>
      </w:pPr>
      <w:del w:id="95" w:author="Samsung" w:date="2020-11-09T16:03:00Z">
        <w:r w:rsidRPr="007A7E5C" w:rsidDel="00CB1FA3">
          <w:rPr>
            <w:lang w:eastAsia="zh-CN"/>
          </w:rPr>
          <w:delText>8</w:delText>
        </w:r>
      </w:del>
      <w:ins w:id="96" w:author="Samsung" w:date="2020-11-09T16:04:00Z">
        <w:r w:rsidR="00CB1FA3">
          <w:rPr>
            <w:lang w:eastAsia="zh-CN"/>
          </w:rPr>
          <w:t>10</w:t>
        </w:r>
      </w:ins>
      <w:r w:rsidRPr="007A7E5C">
        <w:rPr>
          <w:lang w:eastAsia="zh-CN"/>
        </w:rPr>
        <w:t>.</w:t>
      </w:r>
      <w:r w:rsidRPr="007A7E5C">
        <w:rPr>
          <w:lang w:eastAsia="zh-CN"/>
        </w:rPr>
        <w:tab/>
        <w:t>The NWDAF #</w:t>
      </w:r>
      <w:del w:id="97" w:author="Samsung" w:date="2020-11-09T16:10:00Z">
        <w:r w:rsidRPr="007A7E5C" w:rsidDel="00CB1FA3">
          <w:rPr>
            <w:lang w:eastAsia="zh-CN"/>
          </w:rPr>
          <w:delText>1</w:delText>
        </w:r>
      </w:del>
      <w:ins w:id="98" w:author="Samsung" w:date="2020-11-09T16:10:00Z">
        <w:r w:rsidR="00CB1FA3">
          <w:rPr>
            <w:lang w:eastAsia="zh-CN"/>
          </w:rPr>
          <w:t>2</w:t>
        </w:r>
      </w:ins>
      <w:r w:rsidRPr="007A7E5C">
        <w:rPr>
          <w:lang w:eastAsia="zh-CN"/>
        </w:rPr>
        <w:t xml:space="preserve"> sends </w:t>
      </w:r>
      <w:r w:rsidRPr="007A7E5C">
        <w:t xml:space="preserve">an </w:t>
      </w:r>
      <w:proofErr w:type="spellStart"/>
      <w:r w:rsidRPr="007A7E5C">
        <w:t>Nnwdaf_AnalyticsInfo_Request</w:t>
      </w:r>
      <w:proofErr w:type="spellEnd"/>
      <w:r w:rsidRPr="007A7E5C">
        <w:t xml:space="preserve"> message to the NWDAF #</w:t>
      </w:r>
      <w:del w:id="99" w:author="Samsung" w:date="2020-11-09T16:10:00Z">
        <w:r w:rsidRPr="007A7E5C" w:rsidDel="00CB1FA3">
          <w:delText>2</w:delText>
        </w:r>
      </w:del>
      <w:ins w:id="100" w:author="Samsung" w:date="2020-11-09T16:10:00Z">
        <w:r w:rsidR="00CB1FA3">
          <w:t>1</w:t>
        </w:r>
      </w:ins>
      <w:r w:rsidRPr="007A7E5C">
        <w:t xml:space="preserve"> to request </w:t>
      </w:r>
      <w:del w:id="101" w:author="Samsung" w:date="2020-11-09T16:10:00Z">
        <w:r w:rsidRPr="007A7E5C" w:rsidDel="00CB1FA3">
          <w:delText xml:space="preserve">relocation and </w:delText>
        </w:r>
      </w:del>
      <w:r w:rsidRPr="007A7E5C">
        <w:t xml:space="preserve">transfer </w:t>
      </w:r>
      <w:ins w:id="102" w:author="Samsung" w:date="2020-11-09T16:10:00Z">
        <w:r w:rsidR="00CB1FA3">
          <w:t xml:space="preserve">of </w:t>
        </w:r>
      </w:ins>
      <w:r w:rsidRPr="007A7E5C">
        <w:t>stored analytics data and/or the collected input data.</w:t>
      </w:r>
    </w:p>
    <w:p w:rsidR="008F06CA" w:rsidRPr="007A7E5C" w:rsidRDefault="008F06CA" w:rsidP="008F06CA">
      <w:pPr>
        <w:pStyle w:val="B1"/>
      </w:pPr>
      <w:del w:id="103" w:author="Samsung" w:date="2020-11-09T16:04:00Z">
        <w:r w:rsidRPr="007A7E5C" w:rsidDel="00CB1FA3">
          <w:delText>9</w:delText>
        </w:r>
      </w:del>
      <w:ins w:id="104" w:author="Samsung" w:date="2020-11-09T16:04:00Z">
        <w:r w:rsidR="00CB1FA3">
          <w:t>11</w:t>
        </w:r>
      </w:ins>
      <w:r w:rsidRPr="007A7E5C">
        <w:t xml:space="preserve">. </w:t>
      </w:r>
      <w:r w:rsidRPr="007A7E5C">
        <w:rPr>
          <w:lang w:eastAsia="zh-CN"/>
        </w:rPr>
        <w:t>The NWDAF #</w:t>
      </w:r>
      <w:del w:id="105" w:author="Samsung" w:date="2020-11-09T16:11:00Z">
        <w:r w:rsidRPr="007A7E5C" w:rsidDel="00CB1FA3">
          <w:rPr>
            <w:lang w:eastAsia="zh-CN"/>
          </w:rPr>
          <w:delText>2</w:delText>
        </w:r>
      </w:del>
      <w:ins w:id="106" w:author="Samsung" w:date="2020-11-09T16:11:00Z">
        <w:r w:rsidR="00CB1FA3">
          <w:rPr>
            <w:lang w:eastAsia="zh-CN"/>
          </w:rPr>
          <w:t>1</w:t>
        </w:r>
      </w:ins>
      <w:r w:rsidRPr="007A7E5C">
        <w:rPr>
          <w:lang w:eastAsia="zh-CN"/>
        </w:rPr>
        <w:t xml:space="preserve"> responds </w:t>
      </w:r>
      <w:ins w:id="107" w:author="Samsung" w:date="2020-11-09T16:12:00Z">
        <w:r w:rsidR="00CB1FA3">
          <w:rPr>
            <w:lang w:eastAsia="zh-CN"/>
          </w:rPr>
          <w:t xml:space="preserve">to send </w:t>
        </w:r>
        <w:r w:rsidR="00CB1FA3" w:rsidRPr="007A7E5C">
          <w:t>stored analytics data and/or the collected input data</w:t>
        </w:r>
        <w:r w:rsidR="00CB1FA3" w:rsidRPr="007A7E5C">
          <w:rPr>
            <w:lang w:eastAsia="zh-CN"/>
          </w:rPr>
          <w:t xml:space="preserve"> </w:t>
        </w:r>
      </w:ins>
      <w:r w:rsidRPr="007A7E5C">
        <w:rPr>
          <w:lang w:eastAsia="zh-CN"/>
        </w:rPr>
        <w:t>to the NWDAF #</w:t>
      </w:r>
      <w:del w:id="108" w:author="Samsung" w:date="2020-11-09T16:11:00Z">
        <w:r w:rsidRPr="007A7E5C" w:rsidDel="00CB1FA3">
          <w:rPr>
            <w:lang w:eastAsia="zh-CN"/>
          </w:rPr>
          <w:delText>1</w:delText>
        </w:r>
      </w:del>
      <w:ins w:id="109" w:author="Samsung" w:date="2020-11-09T16:12:00Z">
        <w:r w:rsidR="00CB1FA3">
          <w:rPr>
            <w:lang w:eastAsia="zh-CN"/>
          </w:rPr>
          <w:t>2</w:t>
        </w:r>
      </w:ins>
      <w:r w:rsidRPr="007A7E5C">
        <w:rPr>
          <w:lang w:eastAsia="zh-CN"/>
        </w:rPr>
        <w:t>.</w:t>
      </w:r>
    </w:p>
    <w:p w:rsidR="008F06CA" w:rsidRPr="007A7E5C" w:rsidRDefault="008F06CA" w:rsidP="008F06CA">
      <w:pPr>
        <w:pStyle w:val="B1"/>
      </w:pPr>
      <w:r w:rsidRPr="007A7E5C">
        <w:t>1</w:t>
      </w:r>
      <w:del w:id="110" w:author="Samsung" w:date="2020-11-09T16:04:00Z">
        <w:r w:rsidRPr="007A7E5C" w:rsidDel="00CB1FA3">
          <w:delText>0</w:delText>
        </w:r>
      </w:del>
      <w:proofErr w:type="gramStart"/>
      <w:ins w:id="111" w:author="Samsung" w:date="2020-11-09T16:04:00Z">
        <w:r w:rsidR="00CB1FA3">
          <w:t>2</w:t>
        </w:r>
      </w:ins>
      <w:proofErr w:type="gramEnd"/>
      <w:r w:rsidRPr="007A7E5C">
        <w:t>.</w:t>
      </w:r>
      <w:r w:rsidRPr="007A7E5C">
        <w:tab/>
        <w:t xml:space="preserve">The NWDAF #2 sends the source NF </w:t>
      </w:r>
      <w:proofErr w:type="gramStart"/>
      <w:r w:rsidRPr="007A7E5C">
        <w:t>a</w:t>
      </w:r>
      <w:proofErr w:type="gramEnd"/>
      <w:r w:rsidRPr="007A7E5C">
        <w:t xml:space="preserve"> </w:t>
      </w:r>
      <w:proofErr w:type="spellStart"/>
      <w:r w:rsidRPr="007A7E5C">
        <w:t>Nnf_EventExposure_Subscribe</w:t>
      </w:r>
      <w:proofErr w:type="spellEnd"/>
      <w:r w:rsidRPr="007A7E5C">
        <w:t xml:space="preserve"> which requests subscription for data collection from the source NF.</w:t>
      </w:r>
    </w:p>
    <w:p w:rsidR="008F06CA" w:rsidRPr="007A7E5C" w:rsidRDefault="008F06CA" w:rsidP="008F06CA">
      <w:pPr>
        <w:pStyle w:val="B1"/>
      </w:pPr>
      <w:r w:rsidRPr="007A7E5C">
        <w:t>1</w:t>
      </w:r>
      <w:del w:id="112" w:author="Samsung" w:date="2020-11-09T16:04:00Z">
        <w:r w:rsidRPr="007A7E5C" w:rsidDel="00CB1FA3">
          <w:delText>1</w:delText>
        </w:r>
      </w:del>
      <w:proofErr w:type="gramStart"/>
      <w:ins w:id="113" w:author="Samsung" w:date="2020-11-09T16:04:00Z">
        <w:r w:rsidR="00CB1FA3">
          <w:t>3</w:t>
        </w:r>
      </w:ins>
      <w:proofErr w:type="gramEnd"/>
      <w:r w:rsidRPr="007A7E5C">
        <w:t>.</w:t>
      </w:r>
      <w:r w:rsidRPr="007A7E5C">
        <w:tab/>
        <w:t xml:space="preserve">The source NF responds to the NWDAF #2 with </w:t>
      </w:r>
      <w:proofErr w:type="gramStart"/>
      <w:r w:rsidRPr="007A7E5C">
        <w:t>a</w:t>
      </w:r>
      <w:proofErr w:type="gramEnd"/>
      <w:r w:rsidRPr="007A7E5C">
        <w:t xml:space="preserve"> </w:t>
      </w:r>
      <w:proofErr w:type="spellStart"/>
      <w:r w:rsidRPr="007A7E5C">
        <w:t>Nnf_EventExposure_Notify</w:t>
      </w:r>
      <w:proofErr w:type="spellEnd"/>
      <w:r w:rsidRPr="007A7E5C">
        <w:t>.</w:t>
      </w:r>
    </w:p>
    <w:p w:rsidR="008F06CA" w:rsidRPr="007A7E5C" w:rsidRDefault="008F06CA" w:rsidP="008F06CA">
      <w:pPr>
        <w:pStyle w:val="B1"/>
        <w:rPr>
          <w:lang w:eastAsia="zh-CN"/>
        </w:rPr>
      </w:pPr>
      <w:r w:rsidRPr="007A7E5C">
        <w:t>1</w:t>
      </w:r>
      <w:del w:id="114" w:author="Samsung" w:date="2020-11-09T16:04:00Z">
        <w:r w:rsidRPr="007A7E5C" w:rsidDel="00CB1FA3">
          <w:delText>2</w:delText>
        </w:r>
      </w:del>
      <w:proofErr w:type="gramStart"/>
      <w:ins w:id="115" w:author="Samsung" w:date="2020-11-09T16:04:00Z">
        <w:r w:rsidR="00CB1FA3">
          <w:t>4</w:t>
        </w:r>
      </w:ins>
      <w:proofErr w:type="gramEnd"/>
      <w:r w:rsidRPr="007A7E5C">
        <w:t>.</w:t>
      </w:r>
      <w:r w:rsidRPr="007A7E5C">
        <w:tab/>
        <w:t>The NWD</w:t>
      </w:r>
      <w:r w:rsidRPr="007A7E5C">
        <w:rPr>
          <w:lang w:eastAsia="zh-CN"/>
        </w:rPr>
        <w:t xml:space="preserve">AF #2 sends </w:t>
      </w:r>
      <w:proofErr w:type="spellStart"/>
      <w:r w:rsidRPr="007A7E5C">
        <w:rPr>
          <w:lang w:eastAsia="zh-CN"/>
        </w:rPr>
        <w:t>Nnwdaf_AnalyticsSubscription_Notify</w:t>
      </w:r>
      <w:proofErr w:type="spellEnd"/>
      <w:r w:rsidRPr="007A7E5C">
        <w:rPr>
          <w:lang w:eastAsia="zh-CN"/>
        </w:rPr>
        <w:t xml:space="preserve"> to request to renew the subscription identified by the subscription IDs received from the NWDAF #1, using analytics subscription information received in step 6 or 8.</w:t>
      </w:r>
    </w:p>
    <w:p w:rsidR="008F06CA" w:rsidRDefault="008F06CA" w:rsidP="00276943">
      <w:pPr>
        <w:rPr>
          <w:noProof/>
          <w:lang w:eastAsia="ko-KR"/>
        </w:rPr>
      </w:pPr>
    </w:p>
    <w:p w:rsidR="0016088A" w:rsidRPr="007A7E5C" w:rsidRDefault="0016088A" w:rsidP="0016088A">
      <w:pPr>
        <w:pStyle w:val="3"/>
        <w:rPr>
          <w:lang w:eastAsia="zh-CN"/>
        </w:rPr>
      </w:pPr>
      <w:bookmarkStart w:id="116" w:name="_Toc8420"/>
      <w:bookmarkStart w:id="117" w:name="_Toc50022449"/>
      <w:bookmarkStart w:id="118" w:name="_Toc9817"/>
      <w:bookmarkStart w:id="119" w:name="_Toc50023098"/>
      <w:bookmarkStart w:id="120" w:name="_Toc25827"/>
      <w:bookmarkStart w:id="121" w:name="_Toc50023683"/>
      <w:bookmarkStart w:id="122" w:name="_Toc43393216"/>
      <w:bookmarkStart w:id="123" w:name="_Toc28042"/>
      <w:bookmarkStart w:id="124" w:name="_Toc14443"/>
      <w:bookmarkStart w:id="125" w:name="_Toc50021745"/>
      <w:bookmarkStart w:id="126" w:name="_Toc1678"/>
      <w:bookmarkStart w:id="127" w:name="_Toc44004383"/>
      <w:bookmarkStart w:id="128" w:name="_Toc42770084"/>
      <w:bookmarkStart w:id="129" w:name="_Toc28008"/>
      <w:bookmarkStart w:id="130" w:name="_Toc50309751"/>
      <w:bookmarkStart w:id="131" w:name="_Toc22459"/>
      <w:bookmarkStart w:id="132" w:name="_Toc42779140"/>
      <w:bookmarkStart w:id="133" w:name="_Toc50579483"/>
      <w:bookmarkStart w:id="134" w:name="_Toc50021176"/>
      <w:bookmarkStart w:id="135" w:name="_Toc54770077"/>
      <w:bookmarkStart w:id="136" w:name="_Toc54779432"/>
      <w:bookmarkStart w:id="137" w:name="_Toc54786392"/>
      <w:bookmarkStart w:id="138" w:name="_Toc55126346"/>
      <w:r w:rsidRPr="007A7E5C">
        <w:rPr>
          <w:lang w:eastAsia="zh-CN"/>
        </w:rPr>
        <w:t>6.26.2</w:t>
      </w:r>
      <w:r w:rsidRPr="007A7E5C">
        <w:rPr>
          <w:lang w:eastAsia="zh-CN"/>
        </w:rPr>
        <w:tab/>
      </w:r>
      <w:r w:rsidRPr="007A7E5C">
        <w:t>Impacts on services, entities and interfaces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16088A" w:rsidRPr="007A7E5C" w:rsidRDefault="0016088A" w:rsidP="0016088A">
      <w:pPr>
        <w:rPr>
          <w:lang w:eastAsia="ko-KR"/>
        </w:rPr>
      </w:pPr>
      <w:r w:rsidRPr="007A7E5C">
        <w:rPr>
          <w:lang w:eastAsia="ko-KR"/>
        </w:rPr>
        <w:t>NWDAF:</w:t>
      </w:r>
    </w:p>
    <w:p w:rsidR="0016088A" w:rsidRPr="007A7E5C" w:rsidRDefault="0016088A" w:rsidP="0016088A">
      <w:pPr>
        <w:pStyle w:val="B1"/>
        <w:rPr>
          <w:lang w:eastAsia="ko-KR"/>
        </w:rPr>
      </w:pPr>
      <w:r w:rsidRPr="007A7E5C">
        <w:rPr>
          <w:lang w:eastAsia="ko-KR"/>
        </w:rPr>
        <w:t>-</w:t>
      </w:r>
      <w:r w:rsidRPr="007A7E5C">
        <w:rPr>
          <w:lang w:eastAsia="ko-KR"/>
        </w:rPr>
        <w:tab/>
        <w:t>Need to upgrade to support a subscription transfer procedure</w:t>
      </w:r>
    </w:p>
    <w:p w:rsidR="0016088A" w:rsidRDefault="0016088A" w:rsidP="0016088A">
      <w:pPr>
        <w:pStyle w:val="B1"/>
        <w:rPr>
          <w:ins w:id="139" w:author="Samsung2" w:date="2020-11-18T13:53:00Z"/>
          <w:lang w:eastAsia="ko-KR"/>
        </w:rPr>
      </w:pPr>
      <w:r w:rsidRPr="007A7E5C">
        <w:rPr>
          <w:lang w:eastAsia="ko-KR"/>
        </w:rPr>
        <w:t>-</w:t>
      </w:r>
      <w:r w:rsidRPr="007A7E5C">
        <w:rPr>
          <w:lang w:eastAsia="ko-KR"/>
        </w:rPr>
        <w:tab/>
        <w:t>Need to upgrade to transfer and receive stored analytics and input data</w:t>
      </w:r>
    </w:p>
    <w:p w:rsidR="0016088A" w:rsidRPr="0016088A" w:rsidRDefault="0016088A" w:rsidP="0016088A">
      <w:pPr>
        <w:pStyle w:val="B1"/>
        <w:rPr>
          <w:lang w:eastAsia="ko-KR"/>
        </w:rPr>
      </w:pPr>
      <w:ins w:id="140" w:author="Samsung2" w:date="2020-11-18T13:53:00Z">
        <w:r>
          <w:rPr>
            <w:lang w:eastAsia="ko-KR"/>
          </w:rPr>
          <w:t>-</w:t>
        </w:r>
        <w:r>
          <w:rPr>
            <w:lang w:eastAsia="ko-KR"/>
          </w:rPr>
          <w:tab/>
          <w:t xml:space="preserve">Need to support </w:t>
        </w:r>
      </w:ins>
      <w:proofErr w:type="spellStart"/>
      <w:ins w:id="141" w:author="Samsung2" w:date="2020-11-18T13:54:00Z">
        <w:r>
          <w:rPr>
            <w:lang w:eastAsia="ko-KR"/>
          </w:rPr>
          <w:t>Nnwdaf_AnalyticsInfo</w:t>
        </w:r>
        <w:proofErr w:type="spellEnd"/>
        <w:r>
          <w:rPr>
            <w:lang w:eastAsia="ko-KR"/>
          </w:rPr>
          <w:t xml:space="preserve"> service enhanced to inform the target NWDAF of handover </w:t>
        </w:r>
      </w:ins>
      <w:ins w:id="142" w:author="Samsung2" w:date="2020-11-18T14:06:00Z">
        <w:r w:rsidR="009360C7">
          <w:rPr>
            <w:lang w:eastAsia="ko-KR"/>
          </w:rPr>
          <w:t xml:space="preserve">preparation </w:t>
        </w:r>
      </w:ins>
      <w:ins w:id="143" w:author="Samsung2" w:date="2020-11-18T13:54:00Z">
        <w:r>
          <w:rPr>
            <w:lang w:eastAsia="ko-KR"/>
          </w:rPr>
          <w:t xml:space="preserve">and handover </w:t>
        </w:r>
      </w:ins>
      <w:ins w:id="144" w:author="Samsung2" w:date="2020-11-18T13:57:00Z">
        <w:r>
          <w:rPr>
            <w:lang w:eastAsia="ko-KR"/>
          </w:rPr>
          <w:t>of analytics subscriptions.</w:t>
        </w:r>
      </w:ins>
    </w:p>
    <w:p w:rsidR="0016088A" w:rsidRPr="007A7E5C" w:rsidRDefault="0016088A" w:rsidP="0016088A">
      <w:pPr>
        <w:rPr>
          <w:lang w:eastAsia="zh-CN"/>
        </w:rPr>
      </w:pPr>
      <w:r w:rsidRPr="007A7E5C">
        <w:rPr>
          <w:lang w:eastAsia="zh-CN"/>
        </w:rPr>
        <w:t>Consumer NF:</w:t>
      </w:r>
    </w:p>
    <w:p w:rsidR="0016088A" w:rsidRPr="007A7E5C" w:rsidRDefault="0016088A" w:rsidP="0016088A">
      <w:pPr>
        <w:pStyle w:val="B1"/>
        <w:rPr>
          <w:lang w:eastAsia="zh-CN"/>
        </w:rPr>
      </w:pPr>
      <w:r w:rsidRPr="007A7E5C">
        <w:rPr>
          <w:lang w:eastAsia="zh-CN"/>
        </w:rPr>
        <w:t>-</w:t>
      </w:r>
      <w:r w:rsidRPr="007A7E5C">
        <w:rPr>
          <w:lang w:eastAsia="zh-CN"/>
        </w:rPr>
        <w:tab/>
        <w:t>Need to upgrade to support subscription renewal with a new NWDAF instance</w:t>
      </w:r>
    </w:p>
    <w:p w:rsidR="0016088A" w:rsidRPr="007A7E5C" w:rsidRDefault="0016088A" w:rsidP="0016088A">
      <w:pPr>
        <w:pStyle w:val="B1"/>
        <w:rPr>
          <w:lang w:eastAsia="zh-CN"/>
        </w:rPr>
      </w:pPr>
      <w:r w:rsidRPr="007A7E5C">
        <w:rPr>
          <w:bCs/>
          <w:lang w:eastAsia="zh-CN"/>
        </w:rPr>
        <w:t>-</w:t>
      </w:r>
      <w:r w:rsidRPr="007A7E5C">
        <w:rPr>
          <w:bCs/>
          <w:lang w:eastAsia="zh-CN"/>
        </w:rPr>
        <w:tab/>
        <w:t xml:space="preserve">Need to support an </w:t>
      </w:r>
      <w:r w:rsidRPr="007A7E5C">
        <w:rPr>
          <w:lang w:eastAsia="ko-KR"/>
        </w:rPr>
        <w:t xml:space="preserve">additional parameter for </w:t>
      </w:r>
      <w:proofErr w:type="spellStart"/>
      <w:r w:rsidRPr="007A7E5C">
        <w:rPr>
          <w:lang w:eastAsia="ko-KR"/>
        </w:rPr>
        <w:t>Nnwdaf_AnalyticsSubscription_</w:t>
      </w:r>
      <w:proofErr w:type="gramStart"/>
      <w:r w:rsidRPr="007A7E5C">
        <w:rPr>
          <w:lang w:eastAsia="ko-KR"/>
        </w:rPr>
        <w:t>Notify</w:t>
      </w:r>
      <w:proofErr w:type="spellEnd"/>
      <w:r w:rsidRPr="007A7E5C">
        <w:rPr>
          <w:lang w:eastAsia="ko-KR"/>
        </w:rPr>
        <w:t xml:space="preserve"> which</w:t>
      </w:r>
      <w:proofErr w:type="gramEnd"/>
      <w:r w:rsidRPr="007A7E5C">
        <w:rPr>
          <w:lang w:eastAsia="ko-KR"/>
        </w:rPr>
        <w:t xml:space="preserve"> indicates reselection of NWDAF instance</w:t>
      </w:r>
    </w:p>
    <w:p w:rsidR="0016088A" w:rsidRPr="0016088A" w:rsidRDefault="0016088A" w:rsidP="00276943">
      <w:pPr>
        <w:rPr>
          <w:noProof/>
          <w:lang w:eastAsia="ko-KR"/>
        </w:rPr>
      </w:pPr>
    </w:p>
    <w:p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AC7" w:rsidRDefault="00EC4AC7">
      <w:r>
        <w:separator/>
      </w:r>
    </w:p>
    <w:p w:rsidR="00EC4AC7" w:rsidRDefault="00EC4AC7"/>
  </w:endnote>
  <w:endnote w:type="continuationSeparator" w:id="0">
    <w:p w:rsidR="00EC4AC7" w:rsidRDefault="00EC4AC7">
      <w:r>
        <w:continuationSeparator/>
      </w:r>
    </w:p>
    <w:p w:rsidR="00EC4AC7" w:rsidRDefault="00EC4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default"/>
    <w:sig w:usb0="A00002BF" w:usb1="68C7FCFB" w:usb2="00000010" w:usb3="00000000" w:csb0="4002009F" w:csb1="DFD7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AC7" w:rsidRDefault="00EC4AC7">
      <w:r>
        <w:separator/>
      </w:r>
    </w:p>
    <w:p w:rsidR="00EC4AC7" w:rsidRDefault="00EC4AC7"/>
  </w:footnote>
  <w:footnote w:type="continuationSeparator" w:id="0">
    <w:p w:rsidR="00EC4AC7" w:rsidRDefault="00EC4AC7">
      <w:r>
        <w:continuationSeparator/>
      </w:r>
    </w:p>
    <w:p w:rsidR="00EC4AC7" w:rsidRDefault="00EC4A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27BFB">
      <w:rPr>
        <w:rFonts w:ascii="Arial" w:hAnsi="Arial" w:cs="Arial"/>
        <w:b/>
        <w:bCs/>
        <w:noProof/>
        <w:sz w:val="18"/>
        <w:lang w:val="fr-FR"/>
      </w:rPr>
      <w:t>4</w:t>
    </w:r>
    <w:r>
      <w:rPr>
        <w:rFonts w:ascii="Arial" w:hAnsi="Arial" w:cs="Arial"/>
        <w:b/>
        <w:bCs/>
        <w:sz w:val="18"/>
      </w:rPr>
      <w:fldChar w:fldCharType="end"/>
    </w:r>
  </w:p>
  <w:p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07C7D"/>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278E"/>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14D2"/>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1AF"/>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26E0"/>
    <w:rsid w:val="00104778"/>
    <w:rsid w:val="001058C9"/>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09"/>
    <w:rsid w:val="00151FAD"/>
    <w:rsid w:val="001527BF"/>
    <w:rsid w:val="0015378C"/>
    <w:rsid w:val="00153B67"/>
    <w:rsid w:val="00154F87"/>
    <w:rsid w:val="00157C1C"/>
    <w:rsid w:val="0016088A"/>
    <w:rsid w:val="001610AA"/>
    <w:rsid w:val="001616FD"/>
    <w:rsid w:val="00162453"/>
    <w:rsid w:val="00163634"/>
    <w:rsid w:val="00163C20"/>
    <w:rsid w:val="00163F82"/>
    <w:rsid w:val="00164467"/>
    <w:rsid w:val="001660F6"/>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44B3"/>
    <w:rsid w:val="001B5297"/>
    <w:rsid w:val="001B54C4"/>
    <w:rsid w:val="001B75E5"/>
    <w:rsid w:val="001B7CE9"/>
    <w:rsid w:val="001C0331"/>
    <w:rsid w:val="001C2589"/>
    <w:rsid w:val="001C2B0C"/>
    <w:rsid w:val="001C2C24"/>
    <w:rsid w:val="001C31E1"/>
    <w:rsid w:val="001C4DB4"/>
    <w:rsid w:val="001C532F"/>
    <w:rsid w:val="001C596A"/>
    <w:rsid w:val="001C7ABB"/>
    <w:rsid w:val="001D0BA5"/>
    <w:rsid w:val="001D1E8D"/>
    <w:rsid w:val="001D35FF"/>
    <w:rsid w:val="001D388F"/>
    <w:rsid w:val="001D44B3"/>
    <w:rsid w:val="001D5495"/>
    <w:rsid w:val="001D5D4B"/>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1D3E"/>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4645"/>
    <w:rsid w:val="00224673"/>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3629"/>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1DD0"/>
    <w:rsid w:val="00272400"/>
    <w:rsid w:val="00272D84"/>
    <w:rsid w:val="00273861"/>
    <w:rsid w:val="00273F2E"/>
    <w:rsid w:val="00274662"/>
    <w:rsid w:val="0027475E"/>
    <w:rsid w:val="0027660E"/>
    <w:rsid w:val="00276943"/>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3718"/>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C7BCB"/>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B92"/>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077"/>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E7C27"/>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17F1D"/>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9E"/>
    <w:rsid w:val="00474B2E"/>
    <w:rsid w:val="00475B99"/>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5EDF"/>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150"/>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BFB"/>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BEC"/>
    <w:rsid w:val="00555F28"/>
    <w:rsid w:val="005568A2"/>
    <w:rsid w:val="00556DB7"/>
    <w:rsid w:val="00556FAF"/>
    <w:rsid w:val="005575B7"/>
    <w:rsid w:val="00557EAC"/>
    <w:rsid w:val="005608E5"/>
    <w:rsid w:val="00561053"/>
    <w:rsid w:val="00562593"/>
    <w:rsid w:val="00562A46"/>
    <w:rsid w:val="00562B1E"/>
    <w:rsid w:val="00562C32"/>
    <w:rsid w:val="0056307E"/>
    <w:rsid w:val="0056337A"/>
    <w:rsid w:val="00563A38"/>
    <w:rsid w:val="00564B45"/>
    <w:rsid w:val="00565C64"/>
    <w:rsid w:val="0056602D"/>
    <w:rsid w:val="00567886"/>
    <w:rsid w:val="00567910"/>
    <w:rsid w:val="005704EB"/>
    <w:rsid w:val="00570B5C"/>
    <w:rsid w:val="0057353C"/>
    <w:rsid w:val="00573A8A"/>
    <w:rsid w:val="00573AFA"/>
    <w:rsid w:val="005743EA"/>
    <w:rsid w:val="00574DBB"/>
    <w:rsid w:val="00576153"/>
    <w:rsid w:val="0057636B"/>
    <w:rsid w:val="005810D5"/>
    <w:rsid w:val="00582840"/>
    <w:rsid w:val="00582F34"/>
    <w:rsid w:val="00583B0E"/>
    <w:rsid w:val="005863F8"/>
    <w:rsid w:val="0058711C"/>
    <w:rsid w:val="005875F7"/>
    <w:rsid w:val="005928DB"/>
    <w:rsid w:val="00592F73"/>
    <w:rsid w:val="0059380C"/>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744"/>
    <w:rsid w:val="00656AC5"/>
    <w:rsid w:val="006604E9"/>
    <w:rsid w:val="00660FB7"/>
    <w:rsid w:val="006612B2"/>
    <w:rsid w:val="00663EB8"/>
    <w:rsid w:val="00664D66"/>
    <w:rsid w:val="006650F3"/>
    <w:rsid w:val="00666B29"/>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1544"/>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223"/>
    <w:rsid w:val="00712B60"/>
    <w:rsid w:val="0071476B"/>
    <w:rsid w:val="00715951"/>
    <w:rsid w:val="00715AB1"/>
    <w:rsid w:val="007167DD"/>
    <w:rsid w:val="00716BF0"/>
    <w:rsid w:val="00716DCE"/>
    <w:rsid w:val="00720732"/>
    <w:rsid w:val="007215A7"/>
    <w:rsid w:val="00721C01"/>
    <w:rsid w:val="0072209B"/>
    <w:rsid w:val="00722A1E"/>
    <w:rsid w:val="007241B3"/>
    <w:rsid w:val="00724CB5"/>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327A"/>
    <w:rsid w:val="007448FF"/>
    <w:rsid w:val="00745DC2"/>
    <w:rsid w:val="00750246"/>
    <w:rsid w:val="00750402"/>
    <w:rsid w:val="007511EF"/>
    <w:rsid w:val="00751269"/>
    <w:rsid w:val="00752F5C"/>
    <w:rsid w:val="00752F67"/>
    <w:rsid w:val="00753DE8"/>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2871"/>
    <w:rsid w:val="00773E06"/>
    <w:rsid w:val="0077457A"/>
    <w:rsid w:val="00776BDB"/>
    <w:rsid w:val="00780C2D"/>
    <w:rsid w:val="00781A4B"/>
    <w:rsid w:val="0078231E"/>
    <w:rsid w:val="00782CA4"/>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2D1F"/>
    <w:rsid w:val="007B5528"/>
    <w:rsid w:val="007B5F0C"/>
    <w:rsid w:val="007C0708"/>
    <w:rsid w:val="007C113E"/>
    <w:rsid w:val="007C1150"/>
    <w:rsid w:val="007C25D4"/>
    <w:rsid w:val="007C4391"/>
    <w:rsid w:val="007C50B5"/>
    <w:rsid w:val="007C5B73"/>
    <w:rsid w:val="007C5F99"/>
    <w:rsid w:val="007C6D83"/>
    <w:rsid w:val="007C70F7"/>
    <w:rsid w:val="007C72FC"/>
    <w:rsid w:val="007C754E"/>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4E2D"/>
    <w:rsid w:val="00845029"/>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A7577"/>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35D3"/>
    <w:rsid w:val="008D3AA5"/>
    <w:rsid w:val="008D52B0"/>
    <w:rsid w:val="008D5E14"/>
    <w:rsid w:val="008D6D67"/>
    <w:rsid w:val="008D722D"/>
    <w:rsid w:val="008D7954"/>
    <w:rsid w:val="008E072D"/>
    <w:rsid w:val="008E0B9C"/>
    <w:rsid w:val="008E102F"/>
    <w:rsid w:val="008E3372"/>
    <w:rsid w:val="008E37F0"/>
    <w:rsid w:val="008E4942"/>
    <w:rsid w:val="008E4C8B"/>
    <w:rsid w:val="008E4ECB"/>
    <w:rsid w:val="008E69D2"/>
    <w:rsid w:val="008F06CA"/>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264"/>
    <w:rsid w:val="00933DD1"/>
    <w:rsid w:val="00933E33"/>
    <w:rsid w:val="00934A10"/>
    <w:rsid w:val="00934F41"/>
    <w:rsid w:val="00935401"/>
    <w:rsid w:val="009360C7"/>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3B28"/>
    <w:rsid w:val="00964AE3"/>
    <w:rsid w:val="009655C8"/>
    <w:rsid w:val="00967AC5"/>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23C0"/>
    <w:rsid w:val="009A3DBC"/>
    <w:rsid w:val="009A5F38"/>
    <w:rsid w:val="009A6302"/>
    <w:rsid w:val="009A6D25"/>
    <w:rsid w:val="009A6E18"/>
    <w:rsid w:val="009B011D"/>
    <w:rsid w:val="009B015F"/>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DD"/>
    <w:rsid w:val="00A112F0"/>
    <w:rsid w:val="00A11BCE"/>
    <w:rsid w:val="00A13500"/>
    <w:rsid w:val="00A145CF"/>
    <w:rsid w:val="00A15808"/>
    <w:rsid w:val="00A17F0C"/>
    <w:rsid w:val="00A22AC9"/>
    <w:rsid w:val="00A22B05"/>
    <w:rsid w:val="00A22E35"/>
    <w:rsid w:val="00A231C3"/>
    <w:rsid w:val="00A23A76"/>
    <w:rsid w:val="00A23D7C"/>
    <w:rsid w:val="00A25147"/>
    <w:rsid w:val="00A25564"/>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C7A"/>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81"/>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E6D"/>
    <w:rsid w:val="00AD5265"/>
    <w:rsid w:val="00AD5F8A"/>
    <w:rsid w:val="00AD6F09"/>
    <w:rsid w:val="00AE024D"/>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726"/>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65D1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1DD"/>
    <w:rsid w:val="00BB397C"/>
    <w:rsid w:val="00BB3A80"/>
    <w:rsid w:val="00BB7F08"/>
    <w:rsid w:val="00BC049F"/>
    <w:rsid w:val="00BC0F1B"/>
    <w:rsid w:val="00BC16C9"/>
    <w:rsid w:val="00BC4B88"/>
    <w:rsid w:val="00BC5B7A"/>
    <w:rsid w:val="00BC62BF"/>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2936"/>
    <w:rsid w:val="00C23ED7"/>
    <w:rsid w:val="00C2417B"/>
    <w:rsid w:val="00C265B6"/>
    <w:rsid w:val="00C26868"/>
    <w:rsid w:val="00C30830"/>
    <w:rsid w:val="00C31D43"/>
    <w:rsid w:val="00C32E8A"/>
    <w:rsid w:val="00C33A88"/>
    <w:rsid w:val="00C3454D"/>
    <w:rsid w:val="00C35E45"/>
    <w:rsid w:val="00C3695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6DE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2B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A7A40"/>
    <w:rsid w:val="00CB0BF4"/>
    <w:rsid w:val="00CB120F"/>
    <w:rsid w:val="00CB139A"/>
    <w:rsid w:val="00CB16AE"/>
    <w:rsid w:val="00CB16E2"/>
    <w:rsid w:val="00CB1EC8"/>
    <w:rsid w:val="00CB1FA3"/>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3CB"/>
    <w:rsid w:val="00D27986"/>
    <w:rsid w:val="00D303B3"/>
    <w:rsid w:val="00D31358"/>
    <w:rsid w:val="00D314E9"/>
    <w:rsid w:val="00D315A9"/>
    <w:rsid w:val="00D31BDD"/>
    <w:rsid w:val="00D32147"/>
    <w:rsid w:val="00D32AA8"/>
    <w:rsid w:val="00D32E3D"/>
    <w:rsid w:val="00D33950"/>
    <w:rsid w:val="00D33FD5"/>
    <w:rsid w:val="00D34139"/>
    <w:rsid w:val="00D34411"/>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2197"/>
    <w:rsid w:val="00D8358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973FA"/>
    <w:rsid w:val="00DA0177"/>
    <w:rsid w:val="00DA02CA"/>
    <w:rsid w:val="00DA0793"/>
    <w:rsid w:val="00DA1B26"/>
    <w:rsid w:val="00DA2555"/>
    <w:rsid w:val="00DA3897"/>
    <w:rsid w:val="00DA4E67"/>
    <w:rsid w:val="00DA5A65"/>
    <w:rsid w:val="00DA7ACD"/>
    <w:rsid w:val="00DB131D"/>
    <w:rsid w:val="00DB322E"/>
    <w:rsid w:val="00DB4301"/>
    <w:rsid w:val="00DB44CF"/>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194F"/>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160"/>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C4824"/>
    <w:rsid w:val="00EC4AC7"/>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4C6"/>
    <w:rsid w:val="00F41F53"/>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50B"/>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2AA8"/>
    <w:rsid w:val="00FD4676"/>
    <w:rsid w:val="00FD4CE5"/>
    <w:rsid w:val="00FD676C"/>
    <w:rsid w:val="00FD67B0"/>
    <w:rsid w:val="00FD68B9"/>
    <w:rsid w:val="00FD7210"/>
    <w:rsid w:val="00FE0708"/>
    <w:rsid w:val="00FE3BFB"/>
    <w:rsid w:val="00FE5103"/>
    <w:rsid w:val="00FE5455"/>
    <w:rsid w:val="00FE6DFD"/>
    <w:rsid w:val="00FF0C8C"/>
    <w:rsid w:val="00FF10D7"/>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F0B2C"/>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 w:type="character" w:customStyle="1" w:styleId="4Char">
    <w:name w:val="제목 4 Char"/>
    <w:link w:val="4"/>
    <w:rsid w:val="008F06C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5E6DF-A394-4E00-A72B-B3CC71632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834</Words>
  <Characters>4759</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Samsung2</cp:lastModifiedBy>
  <cp:revision>2</cp:revision>
  <cp:lastPrinted>2017-01-31T10:04:00Z</cp:lastPrinted>
  <dcterms:created xsi:type="dcterms:W3CDTF">2020-11-23T04:58:00Z</dcterms:created>
  <dcterms:modified xsi:type="dcterms:W3CDTF">2020-11-23T04:58:00Z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(3)SMlVs+LVrzhTxRmd4+gU5vUjIah2LK4iZ0phWnOKlKTDZ/RiUTT8eMJb9IjJcJ03NXhI+Jyf
zMYj+k57kMkwjj3PsmSzPfvtCnm613Xnq351Km4bwb7xyJj982W0s2MyU+BGfw1CaVtMfEEz
N3j5GKzZ0DKZDrsM6WUReFR9+CpSHUeO7XuwTYGHJAtExLFYrCCYtlcl7fK4vTmpbSj4nk8R
1pVPlIlan+byLAfTZG</vt:lpwstr>
  </property>
  <property fmtid="{D5CDD505-2E9C-101B-9397-08002B2CF9AE}" pid="4" name="_2015_ms_pID_7253431">
    <vt:lpwstr>DwUeg2Jo0Lf+lSojQGNelLnqhoWPqAz/ByZxvKs4wOVHn/q+pkPO24
piSNb23MkZLntlwi5Be5wVxOHuWrT7/L1VxTR8irTUv/zTN/fYSl02AW2/qaQFjLMH++if3z
OY4GLBA7U0jjkV876XCpQQfJ2h7dk1FkEMUaU43B49m7321gjFL4Gvc8shWCRu2PaZePreFg
sZcDOStRDKTFuC/lN1gawWQCRS7ftnsTF0aW</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ies>
</file>